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2"/>
        <w:tabs>
          <w:tab w:val="right" w:pos="9639"/>
        </w:tabs>
        <w:spacing w:after="0"/>
        <w:rPr>
          <w:rFonts w:hint="default" w:eastAsia="SimSun"/>
          <w:b/>
          <w:sz w:val="24"/>
          <w:lang w:val="en-US" w:eastAsia="zh-CN"/>
        </w:rPr>
      </w:pPr>
      <w:r>
        <w:rPr>
          <w:b/>
          <w:sz w:val="24"/>
        </w:rPr>
        <w:t>3GPP TSG-SA WG6 Meeting #66</w:t>
      </w:r>
      <w:r>
        <w:rPr>
          <w:b/>
          <w:sz w:val="24"/>
        </w:rPr>
        <w:tab/>
      </w:r>
      <w:r>
        <w:rPr>
          <w:b/>
          <w:sz w:val="24"/>
        </w:rPr>
        <w:t>S6-251</w:t>
      </w:r>
      <w:r>
        <w:rPr>
          <w:rFonts w:hint="eastAsia" w:eastAsia="SimSun"/>
          <w:b/>
          <w:sz w:val="24"/>
          <w:lang w:val="en-US" w:eastAsia="zh-CN"/>
        </w:rPr>
        <w:t>195</w:t>
      </w:r>
    </w:p>
    <w:p w14:paraId="133FF1EF"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Gothenburg, Sweden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2025</w:t>
      </w:r>
      <w:r>
        <w:rPr>
          <w:b/>
          <w:sz w:val="24"/>
        </w:rPr>
        <w:tab/>
      </w:r>
      <w:r>
        <w:rPr>
          <w:b/>
          <w:sz w:val="24"/>
        </w:rPr>
        <w:t>(revision of S6-251xxx)</w:t>
      </w:r>
    </w:p>
    <w:p w14:paraId="6C088882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>
      <w:pPr>
        <w:rPr>
          <w:rFonts w:ascii="Arial" w:hAnsi="Arial" w:cs="Arial"/>
          <w:b/>
          <w:bCs/>
        </w:rPr>
      </w:pPr>
    </w:p>
    <w:p w14:paraId="709806F6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 w14:paraId="159E0928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SimSun" w:cs="Arial"/>
          <w:b/>
          <w:bCs/>
          <w:lang w:val="en-US" w:eastAsia="zh-CN"/>
        </w:rPr>
        <w:t>New KI on Differentiated Data delivery for independent application transactions</w:t>
      </w:r>
      <w:r>
        <w:rPr>
          <w:rFonts w:ascii="Arial" w:hAnsi="Arial" w:cs="Arial"/>
          <w:b/>
          <w:bCs/>
        </w:rPr>
        <w:t xml:space="preserve"> </w:t>
      </w:r>
    </w:p>
    <w:p w14:paraId="23C946A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</w:t>
      </w:r>
      <w:r>
        <w:rPr>
          <w:rFonts w:hint="eastAsia" w:ascii="Arial" w:hAnsi="Arial" w:eastAsia="宋体" w:cs="Arial"/>
          <w:b/>
          <w:bCs/>
          <w:lang w:val="en-US" w:eastAsia="zh-CN"/>
        </w:rPr>
        <w:t>R</w:t>
      </w:r>
      <w:r>
        <w:rPr>
          <w:rFonts w:ascii="Arial" w:hAnsi="Arial" w:cs="Arial"/>
          <w:b/>
          <w:bCs/>
        </w:rPr>
        <w:t xml:space="preserve"> 23.</w:t>
      </w:r>
      <w:r>
        <w:rPr>
          <w:rFonts w:hint="eastAsia" w:ascii="Arial" w:hAnsi="Arial" w:eastAsia="宋体" w:cs="Arial"/>
          <w:b/>
          <w:bCs/>
          <w:lang w:val="en-US" w:eastAsia="zh-CN"/>
        </w:rPr>
        <w:t>700-5</w:t>
      </w:r>
      <w:r>
        <w:rPr>
          <w:rFonts w:hint="default" w:ascii="Arial" w:hAnsi="Arial" w:eastAsia="宋体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</w:rPr>
        <w:t xml:space="preserve"> v0.0.0</w:t>
      </w:r>
    </w:p>
    <w:p w14:paraId="0B53447B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SimSun" w:cs="Arial"/>
          <w:b/>
          <w:bCs/>
          <w:highlight w:val="none"/>
          <w:lang w:val="en-US" w:eastAsia="zh-CN"/>
        </w:rPr>
        <w:t>9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default" w:ascii="Arial" w:hAnsi="Arial" w:eastAsia="宋体" w:cs="Arial"/>
          <w:b/>
          <w:bCs/>
          <w:highlight w:val="none"/>
          <w:lang w:val="en-US" w:eastAsia="zh-CN"/>
        </w:rPr>
        <w:t>7</w:t>
      </w:r>
    </w:p>
    <w:p w14:paraId="25CBDA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ED92F9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Shaowen Zheng, zhengshaowen@chinamobile.com</w:t>
      </w:r>
    </w:p>
    <w:p w14:paraId="43BC841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>
      <w:pPr>
        <w:pStyle w:val="82"/>
        <w:rPr>
          <w:b/>
        </w:rPr>
      </w:pPr>
      <w:r>
        <w:rPr>
          <w:b/>
        </w:rPr>
        <w:t>1. Introduction</w:t>
      </w:r>
    </w:p>
    <w:p w14:paraId="38118F0B">
      <w:pPr>
        <w:rPr>
          <w:rFonts w:hint="default" w:eastAsia="SimSun"/>
          <w:lang w:val="en-US" w:eastAsia="zh-CN"/>
        </w:rPr>
      </w:pPr>
      <w:r>
        <w:rPr>
          <w:rFonts w:hint="eastAsia" w:eastAsia="SimSun"/>
          <w:lang w:val="en-US" w:eastAsia="zh-CN"/>
        </w:rPr>
        <w:t>Add new KI on Differentiated Data delivery for independent application transactions.</w:t>
      </w:r>
    </w:p>
    <w:p w14:paraId="14A9661A"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27D4B1A">
      <w:pPr>
        <w:rPr>
          <w:rFonts w:hint="eastAsia"/>
          <w:lang w:val="en-US"/>
        </w:rPr>
      </w:pPr>
      <w:r>
        <w:rPr>
          <w:rFonts w:hint="eastAsia"/>
          <w:lang w:val="en-US"/>
        </w:rPr>
        <w:t>The application layer interactions are non-continuous, with each interaction being an independent application transaction. For example, AI-based applications like Doubao, where the user opens a dialogue and initiates different interactions/transactions, each of which may require substantial computing resources. To improve resource utilization and serve as many users as possible, the server instance providing the service may change. Therefore, we need a lighter, user-plane-based solution to dynamically distribute new transactions to a new server.</w:t>
      </w:r>
    </w:p>
    <w:p w14:paraId="0B015A9C">
      <w:pPr>
        <w:rPr>
          <w:rFonts w:hint="eastAsia"/>
          <w:lang w:val="en-US"/>
        </w:rPr>
      </w:pPr>
      <w:r>
        <w:rPr>
          <w:rFonts w:hint="eastAsia"/>
          <w:lang w:val="en-US"/>
        </w:rPr>
        <w:t>This KI can study:</w:t>
      </w:r>
    </w:p>
    <w:p w14:paraId="22A49637">
      <w:pPr>
        <w:pStyle w:val="76"/>
        <w:rPr>
          <w:rFonts w:hint="eastAsia"/>
          <w:lang w:val="en-US"/>
        </w:rPr>
      </w:pPr>
      <w:r>
        <w:rPr>
          <w:rFonts w:hint="eastAsia" w:eastAsia="SimSun"/>
          <w:lang w:val="en-US" w:eastAsia="zh-CN"/>
        </w:rPr>
        <w:t>-</w:t>
      </w:r>
      <w:r>
        <w:rPr>
          <w:rFonts w:hint="eastAsia" w:eastAsia="SimSun"/>
          <w:lang w:val="en-US" w:eastAsia="zh-CN"/>
        </w:rPr>
        <w:tab/>
      </w:r>
      <w:r>
        <w:rPr>
          <w:rFonts w:hint="eastAsia"/>
          <w:lang w:val="en-US"/>
        </w:rPr>
        <w:t>How to identify different interactions/transactions via the SEALDD UU packet header.</w:t>
      </w:r>
    </w:p>
    <w:p w14:paraId="13D832E3">
      <w:pPr>
        <w:pStyle w:val="76"/>
        <w:rPr>
          <w:rFonts w:hint="eastAsia" w:eastAsia="SimSun"/>
          <w:lang w:val="en-US" w:eastAsia="zh-CN"/>
        </w:rPr>
      </w:pPr>
      <w:r>
        <w:rPr>
          <w:rFonts w:hint="eastAsia" w:eastAsia="SimSun"/>
          <w:lang w:val="en-US" w:eastAsia="zh-CN"/>
        </w:rPr>
        <w:t>-</w:t>
      </w:r>
      <w:r>
        <w:rPr>
          <w:rFonts w:hint="eastAsia" w:eastAsia="SimSun"/>
          <w:lang w:val="en-US" w:eastAsia="zh-CN"/>
        </w:rPr>
        <w:tab/>
      </w:r>
      <w:r>
        <w:rPr>
          <w:rFonts w:hint="eastAsia"/>
          <w:lang w:val="en-US"/>
        </w:rPr>
        <w:t xml:space="preserve">How to achieve more dynamic and efficient </w:t>
      </w:r>
      <w:r>
        <w:rPr>
          <w:rFonts w:hint="eastAsia" w:eastAsia="SimSun"/>
          <w:lang w:val="en-US" w:eastAsia="zh-CN"/>
        </w:rPr>
        <w:t>data delivery for independent application transactions</w:t>
      </w:r>
      <w:r>
        <w:rPr>
          <w:rFonts w:hint="eastAsia"/>
          <w:lang w:val="en-US"/>
        </w:rPr>
        <w:t xml:space="preserve"> through the user plane</w:t>
      </w:r>
      <w:r>
        <w:rPr>
          <w:rFonts w:hint="eastAsia" w:eastAsia="SimSun"/>
          <w:lang w:val="en-US" w:eastAsia="zh-CN"/>
        </w:rPr>
        <w:t xml:space="preserve">. </w:t>
      </w:r>
    </w:p>
    <w:p w14:paraId="5B77771E">
      <w:pPr>
        <w:pStyle w:val="76"/>
        <w:rPr>
          <w:lang w:val="en-US"/>
        </w:rPr>
      </w:pPr>
      <w:r>
        <w:rPr>
          <w:rFonts w:hint="eastAsia" w:eastAsia="SimSun"/>
          <w:lang w:val="en-US" w:eastAsia="zh-CN"/>
        </w:rPr>
        <w:t>-</w:t>
      </w:r>
      <w:r>
        <w:rPr>
          <w:rFonts w:hint="eastAsia" w:eastAsia="SimSun"/>
          <w:lang w:val="en-US" w:eastAsia="zh-CN"/>
        </w:rPr>
        <w:tab/>
      </w:r>
      <w:r>
        <w:rPr>
          <w:rFonts w:hint="eastAsia" w:eastAsia="SimSun"/>
          <w:lang w:val="en-US" w:eastAsia="zh-CN"/>
        </w:rPr>
        <w:t xml:space="preserve">How to provide </w:t>
      </w:r>
      <w:r>
        <w:rPr>
          <w:rFonts w:hint="eastAsia"/>
          <w:lang w:val="en-US"/>
        </w:rPr>
        <w:t>differentiated QoS guarantees</w:t>
      </w:r>
      <w:r>
        <w:rPr>
          <w:rFonts w:hint="eastAsia" w:eastAsia="SimSun"/>
          <w:lang w:val="en-US" w:eastAsia="zh-CN"/>
        </w:rPr>
        <w:t xml:space="preserve"> for independent application transactions</w:t>
      </w:r>
      <w:r>
        <w:rPr>
          <w:rFonts w:hint="eastAsia"/>
          <w:lang w:val="en-US"/>
        </w:rPr>
        <w:t>.</w:t>
      </w:r>
    </w:p>
    <w:p w14:paraId="41BEA366">
      <w:pPr>
        <w:rPr>
          <w:rFonts w:hint="default"/>
          <w:lang w:val="en-US"/>
        </w:rPr>
      </w:pPr>
    </w:p>
    <w:p w14:paraId="1AD024AF">
      <w:pPr>
        <w:pStyle w:val="82"/>
        <w:rPr>
          <w:b/>
        </w:rPr>
      </w:pPr>
      <w:r>
        <w:rPr>
          <w:b/>
        </w:rPr>
        <w:t>4. Proposal</w:t>
      </w:r>
    </w:p>
    <w:p w14:paraId="3E1BFF07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/>
          <w:lang w:val="en-US"/>
        </w:rPr>
        <w:t>TR 23.700-5</w:t>
      </w:r>
      <w:r>
        <w:rPr>
          <w:rFonts w:hint="eastAsia" w:eastAsia="SimSun"/>
          <w:lang w:val="en-US" w:eastAsia="zh-CN"/>
        </w:rPr>
        <w:t>2</w:t>
      </w:r>
      <w:r>
        <w:rPr>
          <w:rFonts w:hint="eastAsia"/>
          <w:lang w:val="en-US"/>
        </w:rPr>
        <w:t xml:space="preserve"> v0.0.0</w:t>
      </w:r>
      <w:r>
        <w:rPr>
          <w:lang w:val="en-US"/>
        </w:rPr>
        <w:t>.</w:t>
      </w:r>
    </w:p>
    <w:p w14:paraId="531384E3">
      <w:pPr>
        <w:pBdr>
          <w:bottom w:val="single" w:color="auto" w:sz="12" w:space="1"/>
        </w:pBdr>
        <w:rPr>
          <w:lang w:val="en-US"/>
        </w:rPr>
      </w:pPr>
    </w:p>
    <w:p w14:paraId="2EDDCE09">
      <w:pPr>
        <w:rPr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D7AC98A">
      <w:pPr>
        <w:rPr>
          <w:del w:id="0" w:author="cmcc" w:date="2025-03-30T16:55:46Z"/>
          <w:lang w:val="en-US"/>
        </w:rPr>
      </w:pPr>
      <w:del w:id="1" w:author="cmcc" w:date="2025-03-30T16:55:46Z">
        <w:bookmarkStart w:id="0" w:name="_Toc146875942"/>
        <w:bookmarkStart w:id="1" w:name="_Toc18900"/>
        <w:bookmarkStart w:id="2" w:name="_Toc1440270372"/>
        <w:r>
          <w:rPr>
            <w:lang w:val="en-US"/>
          </w:rPr>
          <w:delText>&lt;Proposed change in revision marks&gt;</w:delText>
        </w:r>
      </w:del>
    </w:p>
    <w:p w14:paraId="0808AAF8">
      <w:pPr>
        <w:pStyle w:val="3"/>
      </w:pPr>
      <w:r>
        <w:rPr>
          <w:rFonts w:hint="eastAsia" w:eastAsia="宋体"/>
          <w:lang w:val="en-US" w:eastAsia="zh-CN"/>
        </w:rPr>
        <w:t>4</w:t>
      </w:r>
      <w:r>
        <w:t>.x</w:t>
      </w:r>
      <w:r>
        <w:tab/>
      </w:r>
      <w:r>
        <w:t xml:space="preserve">Key issue #x: </w:t>
      </w:r>
      <w:bookmarkEnd w:id="0"/>
      <w:bookmarkEnd w:id="1"/>
      <w:bookmarkEnd w:id="2"/>
      <w:ins w:id="2" w:author="cmcc" w:date="2025-03-30T18:34:14Z">
        <w:r>
          <w:rPr>
            <w:rFonts w:hint="eastAsia" w:eastAsia="SimSun"/>
            <w:lang w:val="en-US" w:eastAsia="zh-CN"/>
          </w:rPr>
          <w:t>Differentiated Data delivery for independent application transactions</w:t>
        </w:r>
      </w:ins>
    </w:p>
    <w:p w14:paraId="007DB2A5">
      <w:pPr>
        <w:pStyle w:val="84"/>
        <w:ind w:left="284"/>
        <w:jc w:val="right"/>
        <w:rPr>
          <w:del w:id="3" w:author="cmcc" w:date="2025-03-26T15:19:21Z"/>
          <w:i w:val="0"/>
          <w:iCs/>
          <w:color w:val="FF0000"/>
        </w:rPr>
      </w:pPr>
      <w:del w:id="4" w:author="cmcc" w:date="2025-03-26T15:19:21Z">
        <w:r>
          <w:rPr>
            <w:i w:val="0"/>
            <w:iCs/>
            <w:color w:val="FF0000"/>
          </w:rPr>
          <w:delText>Editor's Note:</w:delText>
        </w:r>
      </w:del>
      <w:del w:id="5" w:author="cmcc" w:date="2025-03-26T15:19:21Z">
        <w:r>
          <w:rPr>
            <w:i w:val="0"/>
            <w:iCs/>
            <w:color w:val="FF0000"/>
          </w:rPr>
          <w:tab/>
        </w:r>
      </w:del>
      <w:del w:id="6" w:author="cmcc" w:date="2025-03-26T15:19:21Z">
        <w:r>
          <w:rPr>
            <w:i w:val="0"/>
            <w:iCs/>
            <w:color w:val="FF0000"/>
          </w:rPr>
          <w:delText xml:space="preserve">Provide a suitable title for the key issue. </w:delText>
        </w:r>
      </w:del>
    </w:p>
    <w:p w14:paraId="4E6278E4">
      <w:pPr>
        <w:pStyle w:val="84"/>
        <w:ind w:left="284"/>
        <w:rPr>
          <w:del w:id="7" w:author="cmcc" w:date="2025-03-26T15:19:21Z"/>
          <w:i w:val="0"/>
          <w:iCs/>
          <w:color w:val="FF0000"/>
        </w:rPr>
      </w:pPr>
      <w:del w:id="8" w:author="cmcc" w:date="2025-03-26T15:19:21Z">
        <w:r>
          <w:rPr>
            <w:i w:val="0"/>
            <w:iCs/>
            <w:color w:val="FF0000"/>
          </w:rPr>
          <w:delText>Editor's Note:</w:delText>
        </w:r>
      </w:del>
      <w:del w:id="9" w:author="cmcc" w:date="2025-03-26T15:19:21Z">
        <w:r>
          <w:rPr>
            <w:i w:val="0"/>
            <w:iCs/>
            <w:color w:val="FF0000"/>
          </w:rPr>
          <w:tab/>
        </w:r>
      </w:del>
      <w:del w:id="10" w:author="cmcc" w:date="2025-03-26T15:19:21Z">
        <w:r>
          <w:rPr>
            <w:i w:val="0"/>
            <w:iCs/>
            <w:color w:val="FF0000"/>
          </w:rPr>
          <w:delText>This subclause will describe the key issue.</w:delText>
        </w:r>
      </w:del>
    </w:p>
    <w:p w14:paraId="2BD82E60">
      <w:pPr>
        <w:rPr>
          <w:ins w:id="11" w:author="cmcc" w:date="2025-03-30T18:48:41Z"/>
          <w:rFonts w:hint="eastAsia"/>
          <w:lang w:val="en-US"/>
        </w:rPr>
      </w:pPr>
      <w:ins w:id="12" w:author="cmcc" w:date="2025-03-30T18:48:41Z">
        <w:r>
          <w:rPr>
            <w:rFonts w:hint="eastAsia"/>
            <w:lang w:val="en-US"/>
          </w:rPr>
          <w:t>The application layer interactions are non-continuous, with each interaction being an independent application transaction. For example, AI-based applications like Doubao, where the user opens a dialogue and initiates different interactions/transactions, each of which may require substantial computing resources. To improve resource utilization and serve as many users as possible, the server instance providing the service may change. Therefore, we need a lighter, user-plane-based solution to dynamically distribute new transactions to a new server.</w:t>
        </w:r>
      </w:ins>
    </w:p>
    <w:p w14:paraId="41E70BE7">
      <w:pPr>
        <w:rPr>
          <w:ins w:id="13" w:author="cmcc" w:date="2025-03-30T18:48:41Z"/>
          <w:rFonts w:hint="eastAsia"/>
          <w:lang w:val="en-US"/>
        </w:rPr>
      </w:pPr>
      <w:ins w:id="14" w:author="cmcc" w:date="2025-03-30T18:48:41Z">
        <w:r>
          <w:rPr>
            <w:rFonts w:hint="eastAsia"/>
            <w:lang w:val="en-US"/>
          </w:rPr>
          <w:t>This KI can study:</w:t>
        </w:r>
      </w:ins>
    </w:p>
    <w:p w14:paraId="465962E1">
      <w:pPr>
        <w:pStyle w:val="76"/>
        <w:rPr>
          <w:ins w:id="16" w:author="cmcc" w:date="2025-03-30T18:48:41Z"/>
          <w:rFonts w:hint="eastAsia"/>
          <w:lang w:val="en-US"/>
        </w:rPr>
        <w:pPrChange w:id="15" w:author="cmcc" w:date="2025-03-30T18:48:57Z">
          <w:pPr/>
        </w:pPrChange>
      </w:pPr>
      <w:ins w:id="17" w:author="cmcc" w:date="2025-03-30T18:49:00Z">
        <w:r>
          <w:rPr>
            <w:rFonts w:hint="eastAsia" w:eastAsia="SimSun"/>
            <w:lang w:val="en-US" w:eastAsia="zh-CN"/>
          </w:rPr>
          <w:t>-</w:t>
        </w:r>
      </w:ins>
      <w:ins w:id="18" w:author="cmcc" w:date="2025-03-30T18:49:00Z">
        <w:r>
          <w:rPr>
            <w:rFonts w:hint="eastAsia" w:eastAsia="SimSun"/>
            <w:lang w:val="en-US" w:eastAsia="zh-CN"/>
          </w:rPr>
          <w:tab/>
        </w:r>
      </w:ins>
      <w:ins w:id="19" w:author="cmcc" w:date="2025-03-30T18:48:41Z">
        <w:r>
          <w:rPr>
            <w:rFonts w:hint="eastAsia"/>
            <w:lang w:val="en-US"/>
          </w:rPr>
          <w:t>How to identify different interactions/transactions via the SEALDD UU packet header.</w:t>
        </w:r>
      </w:ins>
    </w:p>
    <w:p w14:paraId="6EC7D80F">
      <w:pPr>
        <w:pStyle w:val="76"/>
        <w:rPr>
          <w:ins w:id="21" w:author="cmcc" w:date="2025-03-30T18:49:58Z"/>
          <w:rFonts w:hint="eastAsia" w:eastAsia="SimSun"/>
          <w:lang w:val="en-US" w:eastAsia="zh-CN"/>
        </w:rPr>
        <w:pPrChange w:id="20" w:author="cmcc" w:date="2025-03-30T18:48:57Z">
          <w:pPr/>
        </w:pPrChange>
      </w:pPr>
      <w:ins w:id="22" w:author="cmcc" w:date="2025-03-30T18:49:02Z">
        <w:r>
          <w:rPr>
            <w:rFonts w:hint="eastAsia" w:eastAsia="SimSun"/>
            <w:lang w:val="en-US" w:eastAsia="zh-CN"/>
          </w:rPr>
          <w:t>-</w:t>
        </w:r>
      </w:ins>
      <w:ins w:id="23" w:author="cmcc" w:date="2025-03-30T18:49:02Z">
        <w:r>
          <w:rPr>
            <w:rFonts w:hint="eastAsia" w:eastAsia="SimSun"/>
            <w:lang w:val="en-US" w:eastAsia="zh-CN"/>
          </w:rPr>
          <w:tab/>
        </w:r>
      </w:ins>
      <w:ins w:id="24" w:author="cmcc" w:date="2025-03-30T18:48:41Z">
        <w:r>
          <w:rPr>
            <w:rFonts w:hint="eastAsia"/>
            <w:lang w:val="en-US"/>
          </w:rPr>
          <w:t xml:space="preserve">How to achieve more dynamic and efficient </w:t>
        </w:r>
      </w:ins>
      <w:ins w:id="25" w:author="cmcc" w:date="2025-03-30T18:50:20Z">
        <w:r>
          <w:rPr>
            <w:rFonts w:hint="eastAsia" w:eastAsia="SimSun"/>
            <w:lang w:val="en-US" w:eastAsia="zh-CN"/>
          </w:rPr>
          <w:t>d</w:t>
        </w:r>
      </w:ins>
      <w:ins w:id="26" w:author="cmcc" w:date="2025-03-30T18:50:18Z">
        <w:r>
          <w:rPr>
            <w:rFonts w:hint="eastAsia" w:eastAsia="SimSun"/>
            <w:lang w:val="en-US" w:eastAsia="zh-CN"/>
          </w:rPr>
          <w:t>ata delivery for independent application transactions</w:t>
        </w:r>
      </w:ins>
      <w:ins w:id="27" w:author="cmcc" w:date="2025-03-30T18:48:41Z">
        <w:r>
          <w:rPr>
            <w:rFonts w:hint="eastAsia"/>
            <w:lang w:val="en-US"/>
          </w:rPr>
          <w:t xml:space="preserve"> through the user plane</w:t>
        </w:r>
      </w:ins>
      <w:ins w:id="28" w:author="cmcc" w:date="2025-03-30T18:49:12Z">
        <w:r>
          <w:rPr>
            <w:rFonts w:hint="eastAsia" w:eastAsia="SimSun"/>
            <w:lang w:val="en-US" w:eastAsia="zh-CN"/>
          </w:rPr>
          <w:t>.</w:t>
        </w:r>
      </w:ins>
      <w:ins w:id="29" w:author="cmcc" w:date="2025-03-30T18:49:13Z">
        <w:r>
          <w:rPr>
            <w:rFonts w:hint="eastAsia" w:eastAsia="SimSun"/>
            <w:lang w:val="en-US" w:eastAsia="zh-CN"/>
          </w:rPr>
          <w:t xml:space="preserve"> </w:t>
        </w:r>
      </w:ins>
    </w:p>
    <w:p w14:paraId="23789904">
      <w:pPr>
        <w:pStyle w:val="76"/>
        <w:rPr>
          <w:ins w:id="31" w:author="cmcc" w:date="2025-03-30T10:05:05Z"/>
          <w:lang w:val="en-US"/>
        </w:rPr>
        <w:pPrChange w:id="30" w:author="cmcc" w:date="2025-03-30T18:48:57Z">
          <w:pPr/>
        </w:pPrChange>
      </w:pPr>
      <w:ins w:id="32" w:author="cmcc" w:date="2025-03-30T18:49:59Z">
        <w:r>
          <w:rPr>
            <w:rFonts w:hint="eastAsia" w:eastAsia="SimSun"/>
            <w:lang w:val="en-US" w:eastAsia="zh-CN"/>
          </w:rPr>
          <w:t>-</w:t>
        </w:r>
      </w:ins>
      <w:ins w:id="33" w:author="cmcc" w:date="2025-03-30T18:49:59Z">
        <w:r>
          <w:rPr>
            <w:rFonts w:hint="eastAsia" w:eastAsia="SimSun"/>
            <w:lang w:val="en-US" w:eastAsia="zh-CN"/>
          </w:rPr>
          <w:tab/>
        </w:r>
      </w:ins>
      <w:ins w:id="34" w:author="cmcc" w:date="2025-03-30T18:49:14Z">
        <w:r>
          <w:rPr>
            <w:rFonts w:hint="eastAsia" w:eastAsia="SimSun"/>
            <w:lang w:val="en-US" w:eastAsia="zh-CN"/>
          </w:rPr>
          <w:t xml:space="preserve">How </w:t>
        </w:r>
      </w:ins>
      <w:ins w:id="35" w:author="cmcc" w:date="2025-03-30T18:49:18Z">
        <w:r>
          <w:rPr>
            <w:rFonts w:hint="eastAsia" w:eastAsia="SimSun"/>
            <w:lang w:val="en-US" w:eastAsia="zh-CN"/>
          </w:rPr>
          <w:t xml:space="preserve">to </w:t>
        </w:r>
      </w:ins>
      <w:ins w:id="36" w:author="cmcc" w:date="2025-03-30T18:49:19Z">
        <w:r>
          <w:rPr>
            <w:rFonts w:hint="eastAsia" w:eastAsia="SimSun"/>
            <w:lang w:val="en-US" w:eastAsia="zh-CN"/>
          </w:rPr>
          <w:t>pro</w:t>
        </w:r>
      </w:ins>
      <w:ins w:id="37" w:author="cmcc" w:date="2025-03-30T18:49:20Z">
        <w:r>
          <w:rPr>
            <w:rFonts w:hint="eastAsia" w:eastAsia="SimSun"/>
            <w:lang w:val="en-US" w:eastAsia="zh-CN"/>
          </w:rPr>
          <w:t xml:space="preserve">vide </w:t>
        </w:r>
      </w:ins>
      <w:ins w:id="38" w:author="cmcc" w:date="2025-03-30T18:48:41Z">
        <w:r>
          <w:rPr>
            <w:rFonts w:hint="eastAsia"/>
            <w:lang w:val="en-US"/>
          </w:rPr>
          <w:t>differentiated QoS guarantees</w:t>
        </w:r>
      </w:ins>
      <w:ins w:id="39" w:author="cmcc" w:date="2025-03-30T18:49:29Z">
        <w:r>
          <w:rPr>
            <w:rFonts w:hint="eastAsia" w:eastAsia="SimSun"/>
            <w:lang w:val="en-US" w:eastAsia="zh-CN"/>
          </w:rPr>
          <w:t xml:space="preserve"> for </w:t>
        </w:r>
      </w:ins>
      <w:ins w:id="40" w:author="cmcc" w:date="2025-03-30T18:49:40Z">
        <w:r>
          <w:rPr>
            <w:rFonts w:hint="eastAsia" w:eastAsia="SimSun"/>
            <w:lang w:val="en-US" w:eastAsia="zh-CN"/>
          </w:rPr>
          <w:t>independent application transactions</w:t>
        </w:r>
      </w:ins>
      <w:ins w:id="41" w:author="cmcc" w:date="2025-03-30T18:48:41Z">
        <w:r>
          <w:rPr>
            <w:rFonts w:hint="eastAsia"/>
            <w:lang w:val="en-US"/>
          </w:rPr>
          <w:t>.</w:t>
        </w:r>
      </w:ins>
    </w:p>
    <w:p w14:paraId="6F7D6C7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SimSun" w:cs="Arial"/>
          <w:color w:val="0000FF"/>
          <w:sz w:val="28"/>
          <w:szCs w:val="28"/>
          <w:lang w:val="en-US" w:eastAsia="zh-CN"/>
        </w:rPr>
        <w:t>End of</w:t>
      </w:r>
      <w:bookmarkStart w:id="3" w:name="_GoBack"/>
      <w:bookmarkEnd w:id="3"/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8603B53">
      <w:pPr>
        <w:rPr>
          <w:ins w:id="42" w:author="cmcc" w:date="2025-03-30T10:05:05Z"/>
          <w:lang w:val="en-US"/>
        </w:rPr>
      </w:pPr>
    </w:p>
    <w:p w14:paraId="29576AA9">
      <w:pPr>
        <w:rPr>
          <w:ins w:id="43" w:author="cmcc" w:date="2025-03-30T10:05:05Z"/>
          <w:lang w:val="en-US"/>
        </w:rPr>
      </w:pPr>
    </w:p>
    <w:p w14:paraId="4EEFCEA2">
      <w:pPr>
        <w:rPr>
          <w:lang w:val="en-US"/>
        </w:rPr>
      </w:pPr>
    </w:p>
    <w:p w14:paraId="6B38AD88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MS LineDraw">
    <w:altName w:val="HelveticaNeue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Neue">
    <w:panose1 w:val="00000400000000000000"/>
    <w:charset w:val="00"/>
    <w:family w:val="auto"/>
    <w:pitch w:val="default"/>
    <w:sig w:usb0="00000003" w:usb1="00000000" w:usb2="00000000" w:usb3="00000000" w:csb0="0000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332FFA57"/>
    <w:rsid w:val="4EF7F706"/>
    <w:rsid w:val="66FFEEDF"/>
    <w:rsid w:val="7CFC414B"/>
    <w:rsid w:val="7DFE134B"/>
    <w:rsid w:val="7F4FFC60"/>
    <w:rsid w:val="7FFD263A"/>
    <w:rsid w:val="CE911856"/>
    <w:rsid w:val="EDBF3BB3"/>
    <w:rsid w:val="EDC8988E"/>
    <w:rsid w:val="FF3AC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cmcc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Office_12.8.2.19550_F1E327BC-269C-435d-A152-05C5408002CA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2023-05-11T01:18:00Z</dcterms:created>
  <dc:creator>Michael Sanders, John M Meredith</dc:creator>
  <cp:lastModifiedBy>cmcc</cp:lastModifiedBy>
  <cp:lastPrinted>1900-01-02T15:00:00Z</cp:lastPrinted>
  <dcterms:modified xsi:type="dcterms:W3CDTF">2025-03-31T20:10:31Z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2052-12.8.2.19550</vt:lpwstr>
  </property>
  <property fmtid="{D5CDD505-2E9C-101B-9397-08002B2CF9AE}" pid="4" name="ICV">
    <vt:lpwstr>B5AB500ED08A28CB0D22E9676A0AE84A_43</vt:lpwstr>
  </property>
</Properties>
</file>